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98DE9" w14:textId="63DA3F12" w:rsidR="00E3505B" w:rsidRDefault="00E3505B" w:rsidP="00E350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21127693"/>
      <w:bookmarkStart w:id="2" w:name="_Toc29811902"/>
      <w:bookmarkStart w:id="3" w:name="_Toc36817454"/>
      <w:bookmarkStart w:id="4" w:name="_Toc37260376"/>
      <w:bookmarkStart w:id="5" w:name="_Toc37267764"/>
      <w:bookmarkStart w:id="6" w:name="_Toc44712369"/>
      <w:bookmarkStart w:id="7" w:name="_Toc45893681"/>
      <w:r>
        <w:rPr>
          <w:b/>
          <w:noProof/>
          <w:sz w:val="24"/>
        </w:rPr>
        <w:t>3GPP TSG-RAN WG4 Meeting #97-e</w:t>
      </w:r>
      <w:r>
        <w:rPr>
          <w:b/>
          <w:i/>
          <w:noProof/>
          <w:sz w:val="28"/>
        </w:rPr>
        <w:tab/>
        <w:t>R4-</w:t>
      </w:r>
      <w:r w:rsidRPr="00755EC5">
        <w:rPr>
          <w:b/>
          <w:i/>
          <w:noProof/>
          <w:sz w:val="28"/>
        </w:rPr>
        <w:t>201634</w:t>
      </w:r>
      <w:r>
        <w:rPr>
          <w:b/>
          <w:i/>
          <w:noProof/>
          <w:sz w:val="28"/>
        </w:rPr>
        <w:t>6</w:t>
      </w:r>
    </w:p>
    <w:p w14:paraId="26860A99" w14:textId="77777777" w:rsidR="00E3505B" w:rsidRDefault="00E3505B" w:rsidP="00E35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 – 13 November, 2020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505B" w14:paraId="6ED38219" w14:textId="77777777" w:rsidTr="00E350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15915" w14:textId="77777777" w:rsidR="00E3505B" w:rsidRDefault="00E3505B" w:rsidP="00E350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3505B" w14:paraId="12285E96" w14:textId="77777777" w:rsidTr="00E350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2E282" w14:textId="77777777" w:rsidR="00E3505B" w:rsidRDefault="00E3505B" w:rsidP="00E350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505B" w14:paraId="5FBF4E46" w14:textId="77777777" w:rsidTr="00E350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14D4D" w14:textId="77777777" w:rsidR="00E3505B" w:rsidRDefault="00E3505B" w:rsidP="00E35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5B" w14:paraId="26369BDE" w14:textId="77777777" w:rsidTr="00E3505B">
        <w:tc>
          <w:tcPr>
            <w:tcW w:w="142" w:type="dxa"/>
            <w:tcBorders>
              <w:left w:val="single" w:sz="4" w:space="0" w:color="auto"/>
            </w:tcBorders>
          </w:tcPr>
          <w:p w14:paraId="492AC253" w14:textId="77777777" w:rsidR="00E3505B" w:rsidRDefault="00E3505B" w:rsidP="00E350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6DBD67" w14:textId="77777777" w:rsidR="00E3505B" w:rsidRPr="00410371" w:rsidRDefault="00FD7CD5" w:rsidP="00E350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505B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07C453" w14:textId="77777777" w:rsidR="00E3505B" w:rsidRDefault="00E3505B" w:rsidP="00E350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038EED" w14:textId="499AE90D" w:rsidR="00E3505B" w:rsidRPr="00410371" w:rsidRDefault="00FD7CD5" w:rsidP="00E350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3505B" w:rsidRPr="00755EC5">
              <w:rPr>
                <w:b/>
                <w:noProof/>
                <w:sz w:val="28"/>
              </w:rPr>
              <w:t>026</w:t>
            </w:r>
            <w:r w:rsidR="00E3505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8EEDCC" w14:textId="77777777" w:rsidR="00E3505B" w:rsidRDefault="00E3505B" w:rsidP="00E350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455A77" w14:textId="77777777" w:rsidR="00E3505B" w:rsidRPr="00410371" w:rsidRDefault="00FD7CD5" w:rsidP="00E350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505B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AC5948" w14:textId="77777777" w:rsidR="00E3505B" w:rsidRDefault="00E3505B" w:rsidP="00E350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E9CEAA" w14:textId="09617CD0" w:rsidR="00E3505B" w:rsidRPr="00410371" w:rsidRDefault="00FD7CD5" w:rsidP="00E350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505B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AA0961" w14:textId="77777777" w:rsidR="00E3505B" w:rsidRDefault="00E3505B" w:rsidP="00E3505B">
            <w:pPr>
              <w:pStyle w:val="CRCoverPage"/>
              <w:spacing w:after="0"/>
              <w:rPr>
                <w:noProof/>
              </w:rPr>
            </w:pPr>
          </w:p>
        </w:tc>
      </w:tr>
      <w:tr w:rsidR="00E3505B" w14:paraId="44EBDC66" w14:textId="77777777" w:rsidTr="00E350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64E05" w14:textId="77777777" w:rsidR="00E3505B" w:rsidRDefault="00E3505B" w:rsidP="00E3505B">
            <w:pPr>
              <w:pStyle w:val="CRCoverPage"/>
              <w:spacing w:after="0"/>
              <w:rPr>
                <w:noProof/>
              </w:rPr>
            </w:pPr>
          </w:p>
        </w:tc>
      </w:tr>
      <w:tr w:rsidR="00E3505B" w14:paraId="04AA71E2" w14:textId="77777777" w:rsidTr="00E350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7312F1" w14:textId="77777777" w:rsidR="00E3505B" w:rsidRPr="00F25D98" w:rsidRDefault="00E3505B" w:rsidP="00E350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505B" w14:paraId="33E75906" w14:textId="77777777" w:rsidTr="00E3505B">
        <w:tc>
          <w:tcPr>
            <w:tcW w:w="9641" w:type="dxa"/>
            <w:gridSpan w:val="9"/>
          </w:tcPr>
          <w:p w14:paraId="19DFA5C6" w14:textId="77777777" w:rsidR="00E3505B" w:rsidRDefault="00E3505B" w:rsidP="00E35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4F0895" w14:textId="77777777" w:rsidR="00E3505B" w:rsidRDefault="00E3505B" w:rsidP="00E350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505B" w14:paraId="10C29ECB" w14:textId="77777777" w:rsidTr="00E3505B">
        <w:tc>
          <w:tcPr>
            <w:tcW w:w="2835" w:type="dxa"/>
          </w:tcPr>
          <w:p w14:paraId="6C0907F4" w14:textId="77777777" w:rsidR="00E3505B" w:rsidRDefault="00E3505B" w:rsidP="00E350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8314F3" w14:textId="77777777" w:rsidR="00E3505B" w:rsidRDefault="00E3505B" w:rsidP="00E350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78B1E" w14:textId="77777777" w:rsidR="00E3505B" w:rsidRDefault="00E3505B" w:rsidP="00E35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30B365" w14:textId="77777777" w:rsidR="00E3505B" w:rsidRDefault="00E3505B" w:rsidP="00E350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F1E0F" w14:textId="77777777" w:rsidR="00E3505B" w:rsidRDefault="00E3505B" w:rsidP="00E35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10DC4D" w14:textId="77777777" w:rsidR="00E3505B" w:rsidRDefault="00E3505B" w:rsidP="00E350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027F3" w14:textId="77777777" w:rsidR="00E3505B" w:rsidRDefault="00E3505B" w:rsidP="00E35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69750A" w14:textId="77777777" w:rsidR="00E3505B" w:rsidRDefault="00E3505B" w:rsidP="00E350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BBB95A" w14:textId="77777777" w:rsidR="00E3505B" w:rsidRDefault="00E3505B" w:rsidP="00E350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529735" w14:textId="77777777" w:rsidR="00E3505B" w:rsidRDefault="00E3505B" w:rsidP="00E350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505B" w14:paraId="64848163" w14:textId="77777777" w:rsidTr="00E3505B">
        <w:tc>
          <w:tcPr>
            <w:tcW w:w="9640" w:type="dxa"/>
            <w:gridSpan w:val="11"/>
          </w:tcPr>
          <w:p w14:paraId="1C7F8E58" w14:textId="77777777" w:rsidR="00E3505B" w:rsidRDefault="00E3505B" w:rsidP="00E35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5B" w14:paraId="1A33E053" w14:textId="77777777" w:rsidTr="00E350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648E61" w14:textId="77777777" w:rsidR="00E3505B" w:rsidRDefault="00E3505B" w:rsidP="00E350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6E9CC" w14:textId="77777777" w:rsidR="00E3505B" w:rsidRDefault="00E3505B" w:rsidP="00E3505B">
            <w:pPr>
              <w:pStyle w:val="CRCoverPage"/>
              <w:spacing w:after="0"/>
              <w:ind w:left="100"/>
            </w:pPr>
            <w:r w:rsidRPr="00061AF1">
              <w:t xml:space="preserve">CR to 38.104 on Category B OTA spurious emissions </w:t>
            </w:r>
            <w:r>
              <w:t xml:space="preserve">for </w:t>
            </w:r>
            <w:r w:rsidRPr="00061AF1">
              <w:t>Band n257</w:t>
            </w:r>
          </w:p>
        </w:tc>
      </w:tr>
      <w:tr w:rsidR="00E3505B" w14:paraId="064114C1" w14:textId="77777777" w:rsidTr="00E3505B">
        <w:tc>
          <w:tcPr>
            <w:tcW w:w="1843" w:type="dxa"/>
            <w:tcBorders>
              <w:left w:val="single" w:sz="4" w:space="0" w:color="auto"/>
            </w:tcBorders>
          </w:tcPr>
          <w:p w14:paraId="53317FE1" w14:textId="77777777" w:rsidR="00E3505B" w:rsidRDefault="00E3505B" w:rsidP="00E350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03CFA1" w14:textId="77777777" w:rsidR="00E3505B" w:rsidRDefault="00E3505B" w:rsidP="00E35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5B" w14:paraId="7351FBBB" w14:textId="77777777" w:rsidTr="00E3505B">
        <w:tc>
          <w:tcPr>
            <w:tcW w:w="1843" w:type="dxa"/>
            <w:tcBorders>
              <w:left w:val="single" w:sz="4" w:space="0" w:color="auto"/>
            </w:tcBorders>
          </w:tcPr>
          <w:p w14:paraId="09C5EB9C" w14:textId="77777777" w:rsidR="00E3505B" w:rsidRDefault="00E3505B" w:rsidP="00E350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C7BB1" w14:textId="77777777" w:rsidR="00E3505B" w:rsidRDefault="00E3505B" w:rsidP="00E35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3505B" w14:paraId="071562A9" w14:textId="77777777" w:rsidTr="00E3505B">
        <w:tc>
          <w:tcPr>
            <w:tcW w:w="1843" w:type="dxa"/>
            <w:tcBorders>
              <w:left w:val="single" w:sz="4" w:space="0" w:color="auto"/>
            </w:tcBorders>
          </w:tcPr>
          <w:p w14:paraId="2B332B3F" w14:textId="77777777" w:rsidR="00E3505B" w:rsidRDefault="00E3505B" w:rsidP="00E350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0EE288" w14:textId="77777777" w:rsidR="00E3505B" w:rsidRDefault="00E3505B" w:rsidP="00E3505B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E3505B" w14:paraId="297A3221" w14:textId="77777777" w:rsidTr="00E3505B">
        <w:tc>
          <w:tcPr>
            <w:tcW w:w="1843" w:type="dxa"/>
            <w:tcBorders>
              <w:left w:val="single" w:sz="4" w:space="0" w:color="auto"/>
            </w:tcBorders>
          </w:tcPr>
          <w:p w14:paraId="5A76AC68" w14:textId="77777777" w:rsidR="00E3505B" w:rsidRDefault="00E3505B" w:rsidP="00E350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C108C5" w14:textId="77777777" w:rsidR="00E3505B" w:rsidRDefault="00E3505B" w:rsidP="00E35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5B" w14:paraId="00CB558A" w14:textId="77777777" w:rsidTr="00E3505B">
        <w:tc>
          <w:tcPr>
            <w:tcW w:w="1843" w:type="dxa"/>
            <w:tcBorders>
              <w:left w:val="single" w:sz="4" w:space="0" w:color="auto"/>
            </w:tcBorders>
          </w:tcPr>
          <w:p w14:paraId="4FE1D72E" w14:textId="77777777" w:rsidR="00E3505B" w:rsidRDefault="00E3505B" w:rsidP="00E350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08EC95" w14:textId="77777777" w:rsidR="00E3505B" w:rsidRDefault="00E3505B" w:rsidP="00E350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61AF1">
              <w:t>NR_newRAT</w:t>
            </w:r>
            <w:proofErr w:type="spellEnd"/>
            <w:r w:rsidRPr="00061AF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68E70C" w14:textId="77777777" w:rsidR="00E3505B" w:rsidRDefault="00E3505B" w:rsidP="00E350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7485CF" w14:textId="77777777" w:rsidR="00E3505B" w:rsidRDefault="00E3505B" w:rsidP="00E350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E36DC" w14:textId="2C2729DA" w:rsidR="00E3505B" w:rsidRDefault="00E3505B" w:rsidP="00E350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2020-11-13</w:t>
            </w:r>
          </w:p>
        </w:tc>
      </w:tr>
      <w:tr w:rsidR="00E3505B" w14:paraId="72B1C35A" w14:textId="77777777" w:rsidTr="00E3505B">
        <w:tc>
          <w:tcPr>
            <w:tcW w:w="1843" w:type="dxa"/>
            <w:tcBorders>
              <w:left w:val="single" w:sz="4" w:space="0" w:color="auto"/>
            </w:tcBorders>
          </w:tcPr>
          <w:p w14:paraId="139D4AC7" w14:textId="77777777" w:rsidR="00E3505B" w:rsidRDefault="00E3505B" w:rsidP="00E350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A7E40" w14:textId="77777777" w:rsidR="00E3505B" w:rsidRDefault="00E3505B" w:rsidP="00E35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DA26F2" w14:textId="77777777" w:rsidR="00E3505B" w:rsidRDefault="00E3505B" w:rsidP="00E35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14CAE6" w14:textId="77777777" w:rsidR="00E3505B" w:rsidRDefault="00E3505B" w:rsidP="00E35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8A57F" w14:textId="77777777" w:rsidR="00E3505B" w:rsidRDefault="00E3505B" w:rsidP="00E35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5B" w14:paraId="7367AE49" w14:textId="77777777" w:rsidTr="00E350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A03D75" w14:textId="77777777" w:rsidR="00E3505B" w:rsidRDefault="00E3505B" w:rsidP="00E350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28700" w14:textId="17433925" w:rsidR="00E3505B" w:rsidRDefault="00E3505B" w:rsidP="00E350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E1C825" w14:textId="77777777" w:rsidR="00E3505B" w:rsidRDefault="00E3505B" w:rsidP="00E350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7EF4F" w14:textId="77777777" w:rsidR="00E3505B" w:rsidRDefault="00E3505B" w:rsidP="00E350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34888F" w14:textId="27B76BB4" w:rsidR="00E3505B" w:rsidRDefault="00E3505B" w:rsidP="00E350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3505B" w14:paraId="6BA2BB0C" w14:textId="77777777" w:rsidTr="00E350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962CA4" w14:textId="77777777" w:rsidR="00E3505B" w:rsidRDefault="00E3505B" w:rsidP="00E350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3B6ECF" w14:textId="77777777" w:rsidR="00E3505B" w:rsidRDefault="00E3505B" w:rsidP="00E350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16F64F" w14:textId="77777777" w:rsidR="00E3505B" w:rsidRDefault="00E3505B" w:rsidP="00E350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F3F8F6" w14:textId="77777777" w:rsidR="00E3505B" w:rsidRPr="007C2097" w:rsidRDefault="00E3505B" w:rsidP="00E350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3505B" w14:paraId="6FBE48F6" w14:textId="77777777" w:rsidTr="00E3505B">
        <w:tc>
          <w:tcPr>
            <w:tcW w:w="1843" w:type="dxa"/>
          </w:tcPr>
          <w:p w14:paraId="5CEEB8B7" w14:textId="77777777" w:rsidR="00E3505B" w:rsidRDefault="00E3505B" w:rsidP="00E350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3119F9" w14:textId="77777777" w:rsidR="00E3505B" w:rsidRDefault="00E3505B" w:rsidP="00E35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5B" w14:paraId="0B732231" w14:textId="77777777" w:rsidTr="00E350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1E798" w14:textId="77777777" w:rsidR="00E3505B" w:rsidRDefault="00E3505B" w:rsidP="00E35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EB784" w14:textId="77777777" w:rsidR="00E3505B" w:rsidRDefault="00E3505B" w:rsidP="00E3505B">
            <w:pPr>
              <w:pStyle w:val="CRCoverPage"/>
              <w:spacing w:after="0"/>
              <w:ind w:left="100"/>
            </w:pPr>
            <w:proofErr w:type="gramStart"/>
            <w:r>
              <w:t>An</w:t>
            </w:r>
            <w:proofErr w:type="gramEnd"/>
            <w:r w:rsidRPr="000725BA">
              <w:t xml:space="preserve"> LS from ETSI TFES </w:t>
            </w:r>
            <w:r>
              <w:t xml:space="preserve">updates RAN4 on the process of completing Rel-15 of the European Harmonised Standard EN 301 908. The LS clarifies </w:t>
            </w:r>
            <w:r w:rsidRPr="000725BA">
              <w:t>that NR BS should support also band n257 in Europe.</w:t>
            </w:r>
          </w:p>
        </w:tc>
      </w:tr>
      <w:tr w:rsidR="00E3505B" w14:paraId="2AB2F22A" w14:textId="77777777" w:rsidTr="00E350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3601B" w14:textId="77777777" w:rsidR="00E3505B" w:rsidRDefault="00E3505B" w:rsidP="00E350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BACF63" w14:textId="77777777" w:rsidR="00E3505B" w:rsidRDefault="00E3505B" w:rsidP="00E350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5B" w14:paraId="28C2D331" w14:textId="77777777" w:rsidTr="00E350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10FFF" w14:textId="77777777" w:rsidR="00E3505B" w:rsidRDefault="00E3505B" w:rsidP="00E35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F8233" w14:textId="77777777" w:rsidR="00E3505B" w:rsidRDefault="00E3505B" w:rsidP="00E3505B">
            <w:pPr>
              <w:pStyle w:val="CRCoverPage"/>
              <w:spacing w:after="0"/>
              <w:ind w:left="100"/>
            </w:pPr>
            <w:r w:rsidRPr="000725BA">
              <w:t>The CR adds Band n257 to Category B limits for OTA spurious emissions.</w:t>
            </w:r>
            <w:r>
              <w:t xml:space="preserve"> The step frequencies are aligned with the already existing ones for Rx spurious emissions.</w:t>
            </w:r>
          </w:p>
        </w:tc>
      </w:tr>
      <w:tr w:rsidR="00E3505B" w14:paraId="2A7CD7EB" w14:textId="77777777" w:rsidTr="00E350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CD198" w14:textId="77777777" w:rsidR="00E3505B" w:rsidRDefault="00E3505B" w:rsidP="00E350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71A968" w14:textId="77777777" w:rsidR="00E3505B" w:rsidRDefault="00E3505B" w:rsidP="00E350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5B" w14:paraId="74E463A0" w14:textId="77777777" w:rsidTr="00E350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23BF" w14:textId="77777777" w:rsidR="00E3505B" w:rsidRDefault="00E3505B" w:rsidP="00E35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C13E8" w14:textId="77777777" w:rsidR="00E3505B" w:rsidRDefault="00E3505B" w:rsidP="00E3505B">
            <w:pPr>
              <w:pStyle w:val="CRCoverPage"/>
              <w:spacing w:after="0"/>
              <w:ind w:left="100"/>
            </w:pPr>
            <w:r>
              <w:t>The support of Band n257 would not be aligned with the European harmonised standard.</w:t>
            </w:r>
          </w:p>
        </w:tc>
      </w:tr>
      <w:tr w:rsidR="00E3505B" w14:paraId="10F3E285" w14:textId="77777777" w:rsidTr="00E3505B">
        <w:tc>
          <w:tcPr>
            <w:tcW w:w="2694" w:type="dxa"/>
            <w:gridSpan w:val="2"/>
          </w:tcPr>
          <w:p w14:paraId="78CEE1BD" w14:textId="77777777" w:rsidR="00E3505B" w:rsidRDefault="00E3505B" w:rsidP="00E350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B7102A" w14:textId="77777777" w:rsidR="00E3505B" w:rsidRDefault="00E3505B" w:rsidP="00E35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5B" w14:paraId="4019DAE1" w14:textId="77777777" w:rsidTr="00E350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45B1D3" w14:textId="77777777" w:rsidR="00E3505B" w:rsidRDefault="00E3505B" w:rsidP="00E35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3DD9E" w14:textId="77777777" w:rsidR="00E3505B" w:rsidRDefault="00E3505B" w:rsidP="00E3505B">
            <w:pPr>
              <w:pStyle w:val="CRCoverPage"/>
              <w:spacing w:after="0"/>
              <w:ind w:left="100"/>
              <w:rPr>
                <w:noProof/>
              </w:rPr>
            </w:pPr>
            <w:r w:rsidRPr="00C6449B">
              <w:t>9.7.5.3.2.3</w:t>
            </w:r>
          </w:p>
        </w:tc>
      </w:tr>
      <w:tr w:rsidR="00E3505B" w14:paraId="13F97196" w14:textId="77777777" w:rsidTr="00E350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B378" w14:textId="77777777" w:rsidR="00E3505B" w:rsidRDefault="00E3505B" w:rsidP="00E350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7D23D" w14:textId="77777777" w:rsidR="00E3505B" w:rsidRDefault="00E3505B" w:rsidP="00E35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5B" w14:paraId="78742BC7" w14:textId="77777777" w:rsidTr="00E350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7520B" w14:textId="77777777" w:rsidR="00E3505B" w:rsidRDefault="00E3505B" w:rsidP="00E35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365EF" w14:textId="77777777" w:rsidR="00E3505B" w:rsidRDefault="00E3505B" w:rsidP="00E35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4A57EA" w14:textId="77777777" w:rsidR="00E3505B" w:rsidRDefault="00E3505B" w:rsidP="00E35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1BA0E6" w14:textId="77777777" w:rsidR="00E3505B" w:rsidRDefault="00E3505B" w:rsidP="00E350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F858D1" w14:textId="77777777" w:rsidR="00E3505B" w:rsidRDefault="00E3505B" w:rsidP="00E350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505B" w14:paraId="095DCE28" w14:textId="77777777" w:rsidTr="00E350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7A0A" w14:textId="77777777" w:rsidR="00E3505B" w:rsidRDefault="00E3505B" w:rsidP="00E35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169824" w14:textId="77777777" w:rsidR="00E3505B" w:rsidRDefault="00E3505B" w:rsidP="00E35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773FE" w14:textId="77777777" w:rsidR="00E3505B" w:rsidRDefault="00E3505B" w:rsidP="00E35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89CC17" w14:textId="77777777" w:rsidR="00E3505B" w:rsidRDefault="00E3505B" w:rsidP="00E350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748BB" w14:textId="77777777" w:rsidR="00E3505B" w:rsidRDefault="00E3505B" w:rsidP="00E350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505B" w14:paraId="14DB73CF" w14:textId="77777777" w:rsidTr="00E350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A8C0D" w14:textId="77777777" w:rsidR="00E3505B" w:rsidRDefault="00E3505B" w:rsidP="00E350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9BBF6B" w14:textId="77777777" w:rsidR="00E3505B" w:rsidRDefault="00E3505B" w:rsidP="00E35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B268A" w14:textId="77777777" w:rsidR="00E3505B" w:rsidRDefault="00E3505B" w:rsidP="00E35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D25E97" w14:textId="77777777" w:rsidR="00E3505B" w:rsidRDefault="00E3505B" w:rsidP="00E350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839442" w14:textId="77777777" w:rsidR="00E3505B" w:rsidRDefault="00E3505B" w:rsidP="00E350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E3505B" w14:paraId="242928C6" w14:textId="77777777" w:rsidTr="00E350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678C8" w14:textId="77777777" w:rsidR="00E3505B" w:rsidRDefault="00E3505B" w:rsidP="00E350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6D6B" w14:textId="77777777" w:rsidR="00E3505B" w:rsidRDefault="00E3505B" w:rsidP="00E35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676C4" w14:textId="77777777" w:rsidR="00E3505B" w:rsidRDefault="00E3505B" w:rsidP="00E35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70F53" w14:textId="77777777" w:rsidR="00E3505B" w:rsidRDefault="00E3505B" w:rsidP="00E350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3BFFD" w14:textId="77777777" w:rsidR="00E3505B" w:rsidRDefault="00E3505B" w:rsidP="00E350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505B" w14:paraId="7A8D72D2" w14:textId="77777777" w:rsidTr="00E350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E01EE" w14:textId="77777777" w:rsidR="00E3505B" w:rsidRDefault="00E3505B" w:rsidP="00E350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CE4AB" w14:textId="77777777" w:rsidR="00E3505B" w:rsidRDefault="00E3505B" w:rsidP="00E3505B">
            <w:pPr>
              <w:pStyle w:val="CRCoverPage"/>
              <w:spacing w:after="0"/>
              <w:rPr>
                <w:noProof/>
              </w:rPr>
            </w:pPr>
          </w:p>
        </w:tc>
      </w:tr>
      <w:tr w:rsidR="00E3505B" w14:paraId="4049D4E8" w14:textId="77777777" w:rsidTr="00E350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AE86A" w14:textId="77777777" w:rsidR="00E3505B" w:rsidRDefault="00E3505B" w:rsidP="00E35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2E361" w14:textId="77777777" w:rsidR="00E3505B" w:rsidRDefault="00E3505B" w:rsidP="00E350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505B" w:rsidRPr="008863B9" w14:paraId="14E88001" w14:textId="77777777" w:rsidTr="00E350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79ABDC" w14:textId="77777777" w:rsidR="00E3505B" w:rsidRPr="008863B9" w:rsidRDefault="00E3505B" w:rsidP="00E35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C3001F" w14:textId="77777777" w:rsidR="00E3505B" w:rsidRPr="008863B9" w:rsidRDefault="00E3505B" w:rsidP="00E350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505B" w14:paraId="0405C98C" w14:textId="77777777" w:rsidTr="00E350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35891" w14:textId="77777777" w:rsidR="00E3505B" w:rsidRDefault="00E3505B" w:rsidP="00E35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80F9" w14:textId="77777777" w:rsidR="00E3505B" w:rsidRDefault="00E3505B" w:rsidP="00E350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11A15A" w14:textId="77777777" w:rsidR="00E3505B" w:rsidRDefault="00E3505B" w:rsidP="00E3505B">
      <w:pPr>
        <w:pStyle w:val="CRCoverPage"/>
        <w:spacing w:after="0"/>
        <w:rPr>
          <w:noProof/>
          <w:sz w:val="8"/>
          <w:szCs w:val="8"/>
        </w:rPr>
      </w:pPr>
    </w:p>
    <w:p w14:paraId="5867DAF3" w14:textId="77777777" w:rsidR="00E3505B" w:rsidRDefault="00E3505B" w:rsidP="00E3505B">
      <w:pPr>
        <w:rPr>
          <w:noProof/>
        </w:rPr>
        <w:sectPr w:rsidR="00E350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62B66B" w14:textId="77777777" w:rsidR="00E16481" w:rsidRPr="008307D3" w:rsidRDefault="00E16481" w:rsidP="008307D3">
      <w:pPr>
        <w:pStyle w:val="H6"/>
      </w:pPr>
      <w:r w:rsidRPr="008307D3">
        <w:lastRenderedPageBreak/>
        <w:t>9.7.5.3.2.3</w:t>
      </w:r>
      <w:r w:rsidRPr="008307D3">
        <w:tab/>
        <w:t>OTA transmitter spurious emissions (Category B)</w:t>
      </w:r>
      <w:bookmarkEnd w:id="1"/>
      <w:bookmarkEnd w:id="2"/>
      <w:bookmarkEnd w:id="3"/>
      <w:bookmarkEnd w:id="4"/>
      <w:bookmarkEnd w:id="5"/>
      <w:bookmarkEnd w:id="6"/>
      <w:bookmarkEnd w:id="7"/>
    </w:p>
    <w:p w14:paraId="4AFD02E2" w14:textId="77777777" w:rsidR="00E16481" w:rsidRPr="00F95B02" w:rsidRDefault="00E16481" w:rsidP="00E16481">
      <w:pPr>
        <w:keepNext/>
        <w:rPr>
          <w:rFonts w:cs="v5.0.0"/>
        </w:rPr>
      </w:pPr>
      <w:r w:rsidRPr="00F95B02">
        <w:rPr>
          <w:rFonts w:cs="v5.0.0"/>
        </w:rPr>
        <w:t>The power of any spurious emission shall not exceed the limits in table 9.7.5.3.2.3-1.</w:t>
      </w:r>
    </w:p>
    <w:p w14:paraId="67647409" w14:textId="77777777" w:rsidR="00E16481" w:rsidRPr="00F95B02" w:rsidRDefault="00E16481" w:rsidP="00E16481">
      <w:pPr>
        <w:pStyle w:val="TH"/>
      </w:pPr>
      <w:r w:rsidRPr="00F95B02">
        <w:t>Table 9.7.5.3.2.3-1: BS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E16481" w:rsidRPr="00F95B02" w14:paraId="6703BE7F" w14:textId="77777777" w:rsidTr="00E92A2E">
        <w:trPr>
          <w:cantSplit/>
          <w:jc w:val="center"/>
        </w:trPr>
        <w:tc>
          <w:tcPr>
            <w:tcW w:w="2376" w:type="dxa"/>
          </w:tcPr>
          <w:p w14:paraId="13C4789B" w14:textId="77777777" w:rsidR="00E16481" w:rsidRPr="00F95B02" w:rsidRDefault="00E16481" w:rsidP="00360B28">
            <w:pPr>
              <w:pStyle w:val="TAH"/>
            </w:pPr>
            <w:r w:rsidRPr="00F95B02">
              <w:t xml:space="preserve">Frequency range </w:t>
            </w:r>
            <w:r w:rsidRPr="00F95B02">
              <w:br/>
              <w:t>(Note 4)</w:t>
            </w:r>
          </w:p>
        </w:tc>
        <w:tc>
          <w:tcPr>
            <w:tcW w:w="2052" w:type="dxa"/>
          </w:tcPr>
          <w:p w14:paraId="73538508" w14:textId="77777777" w:rsidR="00E16481" w:rsidRPr="00F95B02" w:rsidRDefault="00E16481" w:rsidP="00360B28">
            <w:pPr>
              <w:pStyle w:val="TAH"/>
            </w:pPr>
            <w:r w:rsidRPr="00F95B02">
              <w:t>Limit</w:t>
            </w:r>
          </w:p>
        </w:tc>
        <w:tc>
          <w:tcPr>
            <w:tcW w:w="1440" w:type="dxa"/>
          </w:tcPr>
          <w:p w14:paraId="662382FC" w14:textId="77777777" w:rsidR="00E16481" w:rsidRPr="00F95B02" w:rsidRDefault="00E16481" w:rsidP="00360B28">
            <w:pPr>
              <w:pStyle w:val="TAH"/>
            </w:pPr>
            <w:r w:rsidRPr="00F95B02">
              <w:rPr>
                <w:i/>
              </w:rPr>
              <w:t>Measurement Bandwidth</w:t>
            </w:r>
          </w:p>
        </w:tc>
        <w:tc>
          <w:tcPr>
            <w:tcW w:w="2604" w:type="dxa"/>
          </w:tcPr>
          <w:p w14:paraId="7B64D9C8" w14:textId="77777777" w:rsidR="00E16481" w:rsidRPr="00F95B02" w:rsidRDefault="00E16481" w:rsidP="00360B28">
            <w:pPr>
              <w:pStyle w:val="TAH"/>
            </w:pPr>
            <w:r w:rsidRPr="00F95B02">
              <w:t>Note</w:t>
            </w:r>
          </w:p>
        </w:tc>
      </w:tr>
      <w:tr w:rsidR="00E16481" w:rsidRPr="00F95B02" w14:paraId="61F53498" w14:textId="77777777" w:rsidTr="00E92A2E">
        <w:trPr>
          <w:cantSplit/>
          <w:jc w:val="center"/>
        </w:trPr>
        <w:tc>
          <w:tcPr>
            <w:tcW w:w="2376" w:type="dxa"/>
          </w:tcPr>
          <w:p w14:paraId="15AFFD42" w14:textId="77777777" w:rsidR="00E16481" w:rsidRPr="00F95B02" w:rsidRDefault="00E16481" w:rsidP="00360B28">
            <w:pPr>
              <w:pStyle w:val="TAC"/>
            </w:pPr>
            <w:r w:rsidRPr="00F95B02">
              <w:t xml:space="preserve">30 MHz  </w:t>
            </w:r>
            <w:r w:rsidRPr="00F95B02">
              <w:rPr>
                <w:rFonts w:cs="Arial"/>
              </w:rPr>
              <w:sym w:font="Symbol" w:char="F0AB"/>
            </w:r>
            <w:r w:rsidRPr="00F95B02">
              <w:t xml:space="preserve">  1 GHz</w:t>
            </w:r>
          </w:p>
        </w:tc>
        <w:tc>
          <w:tcPr>
            <w:tcW w:w="2052" w:type="dxa"/>
          </w:tcPr>
          <w:p w14:paraId="1B938EC4" w14:textId="77777777" w:rsidR="00E16481" w:rsidRPr="00F95B02" w:rsidRDefault="00E16481" w:rsidP="00360B28">
            <w:pPr>
              <w:pStyle w:val="TAC"/>
            </w:pPr>
            <w:r w:rsidRPr="00F95B02">
              <w:t>-36 dBm</w:t>
            </w:r>
          </w:p>
        </w:tc>
        <w:tc>
          <w:tcPr>
            <w:tcW w:w="1440" w:type="dxa"/>
          </w:tcPr>
          <w:p w14:paraId="06D8BB1D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t>100 kHz</w:t>
            </w:r>
          </w:p>
        </w:tc>
        <w:tc>
          <w:tcPr>
            <w:tcW w:w="2604" w:type="dxa"/>
          </w:tcPr>
          <w:p w14:paraId="438F0D12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Note 1</w:t>
            </w:r>
          </w:p>
        </w:tc>
      </w:tr>
      <w:tr w:rsidR="00E16481" w:rsidRPr="00F95B02" w14:paraId="1BD3E0C4" w14:textId="77777777" w:rsidTr="00E92A2E">
        <w:trPr>
          <w:cantSplit/>
          <w:jc w:val="center"/>
        </w:trPr>
        <w:tc>
          <w:tcPr>
            <w:tcW w:w="2376" w:type="dxa"/>
          </w:tcPr>
          <w:p w14:paraId="16EF88E2" w14:textId="77777777" w:rsidR="00E16481" w:rsidRPr="00F95B02" w:rsidRDefault="00E16481" w:rsidP="00360B28">
            <w:pPr>
              <w:pStyle w:val="TAC"/>
            </w:pPr>
            <w:r w:rsidRPr="00F95B02">
              <w:t xml:space="preserve">1 GHz  </w:t>
            </w:r>
            <w:r w:rsidRPr="00F95B02">
              <w:rPr>
                <w:rFonts w:cs="Arial"/>
              </w:rPr>
              <w:sym w:font="Symbol" w:char="F0AB"/>
            </w:r>
            <w:r w:rsidRPr="00F95B02">
              <w:t xml:space="preserve">  18 GHz</w:t>
            </w:r>
          </w:p>
        </w:tc>
        <w:tc>
          <w:tcPr>
            <w:tcW w:w="2052" w:type="dxa"/>
          </w:tcPr>
          <w:p w14:paraId="7E62FB86" w14:textId="77777777" w:rsidR="00E16481" w:rsidRPr="00F95B02" w:rsidRDefault="00E16481" w:rsidP="00360B28">
            <w:pPr>
              <w:pStyle w:val="TAC"/>
            </w:pPr>
            <w:r w:rsidRPr="00F95B02">
              <w:t>-30 dBm</w:t>
            </w:r>
          </w:p>
        </w:tc>
        <w:tc>
          <w:tcPr>
            <w:tcW w:w="1440" w:type="dxa"/>
          </w:tcPr>
          <w:p w14:paraId="36583113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705F873B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Note 1</w:t>
            </w:r>
          </w:p>
        </w:tc>
      </w:tr>
      <w:tr w:rsidR="00E16481" w:rsidRPr="00F95B02" w14:paraId="24039FFC" w14:textId="77777777" w:rsidTr="00E92A2E">
        <w:trPr>
          <w:cantSplit/>
          <w:jc w:val="center"/>
        </w:trPr>
        <w:tc>
          <w:tcPr>
            <w:tcW w:w="2376" w:type="dxa"/>
          </w:tcPr>
          <w:p w14:paraId="2A627C45" w14:textId="77777777" w:rsidR="00E16481" w:rsidRPr="00F95B02" w:rsidRDefault="00E16481" w:rsidP="00360B28">
            <w:pPr>
              <w:pStyle w:val="TAC"/>
            </w:pPr>
            <w:r w:rsidRPr="00F95B02">
              <w:t xml:space="preserve">18 GHz  </w:t>
            </w:r>
            <w:r w:rsidRPr="00F95B02">
              <w:rPr>
                <w:rFonts w:cs="Arial"/>
              </w:rPr>
              <w:sym w:font="Symbol" w:char="F0AB"/>
            </w:r>
            <w:r w:rsidRPr="00F95B02">
              <w:t xml:space="preserve">  F</w:t>
            </w:r>
            <w:r w:rsidRPr="00F95B02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1F463E55" w14:textId="77777777" w:rsidR="00E16481" w:rsidRPr="00F95B02" w:rsidRDefault="00E16481" w:rsidP="00360B28">
            <w:pPr>
              <w:pStyle w:val="TAC"/>
            </w:pPr>
            <w:r w:rsidRPr="00F95B02">
              <w:t>-20 dBm</w:t>
            </w:r>
          </w:p>
        </w:tc>
        <w:tc>
          <w:tcPr>
            <w:tcW w:w="1440" w:type="dxa"/>
          </w:tcPr>
          <w:p w14:paraId="64D1FF7E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674382F3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Note 2</w:t>
            </w:r>
          </w:p>
        </w:tc>
      </w:tr>
      <w:tr w:rsidR="00E16481" w:rsidRPr="00F95B02" w14:paraId="7027E090" w14:textId="77777777" w:rsidTr="00E92A2E">
        <w:trPr>
          <w:cantSplit/>
          <w:jc w:val="center"/>
        </w:trPr>
        <w:tc>
          <w:tcPr>
            <w:tcW w:w="2376" w:type="dxa"/>
          </w:tcPr>
          <w:p w14:paraId="3A1D5C1E" w14:textId="77777777" w:rsidR="00E16481" w:rsidRPr="00F95B02" w:rsidRDefault="00E16481" w:rsidP="00360B28">
            <w:pPr>
              <w:pStyle w:val="TAC"/>
            </w:pPr>
            <w:r w:rsidRPr="00F95B02">
              <w:t>F</w:t>
            </w:r>
            <w:r w:rsidRPr="00F95B02">
              <w:rPr>
                <w:vertAlign w:val="subscript"/>
              </w:rPr>
              <w:t xml:space="preserve">step,1 </w:t>
            </w:r>
            <w:r w:rsidRPr="00F95B02">
              <w:t xml:space="preserve"> </w:t>
            </w:r>
            <w:r w:rsidRPr="00F95B02">
              <w:rPr>
                <w:rFonts w:cs="Arial"/>
              </w:rPr>
              <w:sym w:font="Symbol" w:char="F0AB"/>
            </w:r>
            <w:r w:rsidRPr="00F95B02">
              <w:rPr>
                <w:rFonts w:cs="Arial"/>
              </w:rPr>
              <w:t xml:space="preserve"> </w:t>
            </w:r>
            <w:r w:rsidRPr="00F95B02">
              <w:t xml:space="preserve"> F</w:t>
            </w:r>
            <w:r w:rsidRPr="00F95B02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1363AF03" w14:textId="77777777" w:rsidR="00E16481" w:rsidRPr="00F95B02" w:rsidRDefault="00E16481" w:rsidP="00360B28">
            <w:pPr>
              <w:pStyle w:val="TAC"/>
            </w:pPr>
            <w:r w:rsidRPr="00F95B02">
              <w:t>-15 dBm</w:t>
            </w:r>
          </w:p>
        </w:tc>
        <w:tc>
          <w:tcPr>
            <w:tcW w:w="1440" w:type="dxa"/>
          </w:tcPr>
          <w:p w14:paraId="723DBDD5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5A899FA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Note 2</w:t>
            </w:r>
          </w:p>
        </w:tc>
      </w:tr>
      <w:tr w:rsidR="00E16481" w:rsidRPr="00F95B02" w14:paraId="4C40893B" w14:textId="77777777" w:rsidTr="00E92A2E">
        <w:trPr>
          <w:cantSplit/>
          <w:jc w:val="center"/>
        </w:trPr>
        <w:tc>
          <w:tcPr>
            <w:tcW w:w="2376" w:type="dxa"/>
          </w:tcPr>
          <w:p w14:paraId="44DEDEDC" w14:textId="77777777" w:rsidR="00E16481" w:rsidRPr="00F95B02" w:rsidRDefault="00E16481" w:rsidP="00360B28">
            <w:pPr>
              <w:pStyle w:val="TAC"/>
            </w:pPr>
            <w:r w:rsidRPr="00F95B02">
              <w:t>F</w:t>
            </w:r>
            <w:r w:rsidRPr="00F95B02">
              <w:rPr>
                <w:vertAlign w:val="subscript"/>
              </w:rPr>
              <w:t>step,2</w:t>
            </w:r>
            <w:r w:rsidRPr="00F95B02">
              <w:t xml:space="preserve">  </w:t>
            </w:r>
            <w:r w:rsidRPr="00F95B02">
              <w:rPr>
                <w:rFonts w:cs="Arial"/>
              </w:rPr>
              <w:sym w:font="Symbol" w:char="F0AB"/>
            </w:r>
            <w:r w:rsidRPr="00F95B02">
              <w:t xml:space="preserve">  F</w:t>
            </w:r>
            <w:r w:rsidRPr="00F95B02">
              <w:rPr>
                <w:vertAlign w:val="subscript"/>
              </w:rPr>
              <w:t>step,3</w:t>
            </w:r>
            <w:r w:rsidRPr="00F95B02">
              <w:t xml:space="preserve">  </w:t>
            </w:r>
          </w:p>
        </w:tc>
        <w:tc>
          <w:tcPr>
            <w:tcW w:w="2052" w:type="dxa"/>
          </w:tcPr>
          <w:p w14:paraId="35188327" w14:textId="77777777" w:rsidR="00E16481" w:rsidRPr="00F95B02" w:rsidRDefault="00E16481" w:rsidP="00360B28">
            <w:pPr>
              <w:pStyle w:val="TAC"/>
            </w:pPr>
            <w:r w:rsidRPr="00F95B02">
              <w:t>-10 dBm</w:t>
            </w:r>
          </w:p>
        </w:tc>
        <w:tc>
          <w:tcPr>
            <w:tcW w:w="1440" w:type="dxa"/>
          </w:tcPr>
          <w:p w14:paraId="086C31DC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39C16B5C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Note 2</w:t>
            </w:r>
          </w:p>
        </w:tc>
      </w:tr>
      <w:tr w:rsidR="00E16481" w:rsidRPr="00F95B02" w14:paraId="2E6E0F55" w14:textId="77777777" w:rsidTr="00E92A2E">
        <w:trPr>
          <w:cantSplit/>
          <w:jc w:val="center"/>
        </w:trPr>
        <w:tc>
          <w:tcPr>
            <w:tcW w:w="2376" w:type="dxa"/>
          </w:tcPr>
          <w:p w14:paraId="62DD69FC" w14:textId="77777777" w:rsidR="00E16481" w:rsidRPr="00F95B02" w:rsidRDefault="00E16481" w:rsidP="00360B28">
            <w:pPr>
              <w:pStyle w:val="TAC"/>
            </w:pPr>
            <w:r w:rsidRPr="00F95B02">
              <w:t>F</w:t>
            </w:r>
            <w:r w:rsidRPr="00F95B02">
              <w:rPr>
                <w:vertAlign w:val="subscript"/>
              </w:rPr>
              <w:t xml:space="preserve">step,4 </w:t>
            </w:r>
            <w:r w:rsidRPr="00F95B02">
              <w:t xml:space="preserve"> </w:t>
            </w:r>
            <w:r w:rsidRPr="00F95B02">
              <w:rPr>
                <w:rFonts w:cs="Arial"/>
              </w:rPr>
              <w:sym w:font="Symbol" w:char="F0AB"/>
            </w:r>
            <w:r w:rsidRPr="00F95B02">
              <w:rPr>
                <w:rFonts w:cs="Arial"/>
              </w:rPr>
              <w:t xml:space="preserve"> </w:t>
            </w:r>
            <w:r w:rsidRPr="00F95B02">
              <w:t xml:space="preserve"> F</w:t>
            </w:r>
            <w:r w:rsidRPr="00F95B02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6337C24F" w14:textId="77777777" w:rsidR="00E16481" w:rsidRPr="00F95B02" w:rsidRDefault="00E16481" w:rsidP="00360B28">
            <w:pPr>
              <w:pStyle w:val="TAC"/>
            </w:pPr>
            <w:r w:rsidRPr="00F95B02">
              <w:t>-10 dBm</w:t>
            </w:r>
          </w:p>
        </w:tc>
        <w:tc>
          <w:tcPr>
            <w:tcW w:w="1440" w:type="dxa"/>
          </w:tcPr>
          <w:p w14:paraId="6D2641C3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6FB5D9B6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Note 2</w:t>
            </w:r>
          </w:p>
        </w:tc>
      </w:tr>
      <w:tr w:rsidR="00E16481" w:rsidRPr="00F95B02" w14:paraId="5FCE7E41" w14:textId="77777777" w:rsidTr="00E92A2E">
        <w:trPr>
          <w:cantSplit/>
          <w:jc w:val="center"/>
        </w:trPr>
        <w:tc>
          <w:tcPr>
            <w:tcW w:w="2376" w:type="dxa"/>
          </w:tcPr>
          <w:p w14:paraId="4F4EFF3A" w14:textId="77777777" w:rsidR="00E16481" w:rsidRPr="00F95B02" w:rsidRDefault="00E16481" w:rsidP="00360B28">
            <w:pPr>
              <w:pStyle w:val="TAC"/>
            </w:pPr>
            <w:r w:rsidRPr="00F95B02">
              <w:t>F</w:t>
            </w:r>
            <w:r w:rsidRPr="00F95B02">
              <w:rPr>
                <w:vertAlign w:val="subscript"/>
              </w:rPr>
              <w:t xml:space="preserve">step,5 </w:t>
            </w:r>
            <w:r w:rsidRPr="00F95B02">
              <w:t xml:space="preserve"> </w:t>
            </w:r>
            <w:r w:rsidRPr="00F95B02">
              <w:rPr>
                <w:rFonts w:cs="Arial"/>
              </w:rPr>
              <w:sym w:font="Symbol" w:char="F0AB"/>
            </w:r>
            <w:r w:rsidRPr="00F95B02">
              <w:rPr>
                <w:rFonts w:cs="Arial"/>
              </w:rPr>
              <w:t xml:space="preserve"> </w:t>
            </w:r>
            <w:r w:rsidRPr="00F95B02">
              <w:t xml:space="preserve"> F</w:t>
            </w:r>
            <w:r w:rsidRPr="00F95B02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24A23BA0" w14:textId="77777777" w:rsidR="00E16481" w:rsidRPr="00F95B02" w:rsidRDefault="00E16481" w:rsidP="00360B28">
            <w:pPr>
              <w:pStyle w:val="TAC"/>
            </w:pPr>
            <w:r w:rsidRPr="00F95B02">
              <w:t>-15 dBm</w:t>
            </w:r>
          </w:p>
        </w:tc>
        <w:tc>
          <w:tcPr>
            <w:tcW w:w="1440" w:type="dxa"/>
          </w:tcPr>
          <w:p w14:paraId="7ED61DA5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773C4FCE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Note 2</w:t>
            </w:r>
          </w:p>
        </w:tc>
      </w:tr>
      <w:tr w:rsidR="00E16481" w:rsidRPr="00F95B02" w14:paraId="6CD33846" w14:textId="77777777" w:rsidTr="00E92A2E">
        <w:trPr>
          <w:cantSplit/>
          <w:jc w:val="center"/>
        </w:trPr>
        <w:tc>
          <w:tcPr>
            <w:tcW w:w="2376" w:type="dxa"/>
          </w:tcPr>
          <w:p w14:paraId="0FCE7D86" w14:textId="77777777" w:rsidR="00E16481" w:rsidRPr="00F95B02" w:rsidRDefault="00E16481" w:rsidP="00360B28">
            <w:pPr>
              <w:pStyle w:val="TAC"/>
            </w:pPr>
            <w:r w:rsidRPr="00F95B02">
              <w:t>F</w:t>
            </w:r>
            <w:r w:rsidRPr="00F95B02">
              <w:rPr>
                <w:vertAlign w:val="subscript"/>
              </w:rPr>
              <w:t>step,6</w:t>
            </w:r>
            <w:r w:rsidRPr="00F95B02">
              <w:t xml:space="preserve">  </w:t>
            </w:r>
            <w:r w:rsidRPr="00F95B02">
              <w:rPr>
                <w:rFonts w:cs="Arial"/>
              </w:rPr>
              <w:sym w:font="Symbol" w:char="F0AB"/>
            </w:r>
            <w:r w:rsidRPr="00F95B02">
              <w:rPr>
                <w:rFonts w:cs="Arial"/>
              </w:rPr>
              <w:t xml:space="preserve"> </w:t>
            </w:r>
            <w:r w:rsidRPr="00F95B02">
              <w:t xml:space="preserve"> 2</w:t>
            </w:r>
            <w:r w:rsidRPr="00F95B02">
              <w:rPr>
                <w:vertAlign w:val="superscript"/>
              </w:rPr>
              <w:t>nd</w:t>
            </w:r>
            <w:r w:rsidRPr="00F95B02">
              <w:t xml:space="preserve"> harmonic of the upper frequency edge of the DL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052" w:type="dxa"/>
          </w:tcPr>
          <w:p w14:paraId="7FB24575" w14:textId="77777777" w:rsidR="00E16481" w:rsidRPr="00F95B02" w:rsidRDefault="00E16481" w:rsidP="00360B28">
            <w:pPr>
              <w:pStyle w:val="TAC"/>
            </w:pPr>
            <w:r w:rsidRPr="00F95B02">
              <w:t>-20 dBm</w:t>
            </w:r>
          </w:p>
        </w:tc>
        <w:tc>
          <w:tcPr>
            <w:tcW w:w="1440" w:type="dxa"/>
          </w:tcPr>
          <w:p w14:paraId="751F9A27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t>10 MHz</w:t>
            </w:r>
          </w:p>
        </w:tc>
        <w:tc>
          <w:tcPr>
            <w:tcW w:w="2604" w:type="dxa"/>
          </w:tcPr>
          <w:p w14:paraId="5869C5B9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t>Note 2, Note 3</w:t>
            </w:r>
          </w:p>
        </w:tc>
      </w:tr>
      <w:tr w:rsidR="00E16481" w:rsidRPr="00F95B02" w14:paraId="01961EBF" w14:textId="77777777" w:rsidTr="00E92A2E">
        <w:trPr>
          <w:cantSplit/>
          <w:jc w:val="center"/>
        </w:trPr>
        <w:tc>
          <w:tcPr>
            <w:tcW w:w="8472" w:type="dxa"/>
            <w:gridSpan w:val="4"/>
          </w:tcPr>
          <w:p w14:paraId="7E22CF1C" w14:textId="77777777" w:rsidR="00E16481" w:rsidRPr="00F95B02" w:rsidRDefault="00E16481" w:rsidP="00360B28">
            <w:pPr>
              <w:pStyle w:val="TAN"/>
            </w:pPr>
            <w:r w:rsidRPr="00F95B02">
              <w:t>NOTE 1:</w:t>
            </w:r>
            <w:r w:rsidRPr="00F95B02">
              <w:tab/>
              <w:t>Bandwidth as in ITU-R SM.329 [2], s4.1</w:t>
            </w:r>
          </w:p>
          <w:p w14:paraId="187064C7" w14:textId="77777777" w:rsidR="00E16481" w:rsidRPr="00F95B02" w:rsidRDefault="00E16481" w:rsidP="00360B28">
            <w:pPr>
              <w:pStyle w:val="TAN"/>
            </w:pPr>
            <w:r w:rsidRPr="00F95B02">
              <w:t>NOTE 2:</w:t>
            </w:r>
            <w:r w:rsidRPr="00F95B02">
              <w:tab/>
              <w:t>Limit and bandwidth as in ERC Recommendation 74-01 [19], Annex 2.</w:t>
            </w:r>
          </w:p>
          <w:p w14:paraId="2AD6E6A8" w14:textId="77777777" w:rsidR="00E16481" w:rsidRPr="00F95B02" w:rsidRDefault="00E16481" w:rsidP="00360B28">
            <w:pPr>
              <w:pStyle w:val="TAN"/>
            </w:pPr>
            <w:r w:rsidRPr="00F95B02">
              <w:t>NOTE 3:</w:t>
            </w:r>
            <w:r w:rsidRPr="00F95B02">
              <w:tab/>
              <w:t>Upper frequency as in ITU-R SM.329 [2], s2.5 table 1.</w:t>
            </w:r>
          </w:p>
          <w:p w14:paraId="115B95FF" w14:textId="77777777" w:rsidR="00E16481" w:rsidRPr="00F95B02" w:rsidRDefault="00E16481" w:rsidP="00360B28">
            <w:pPr>
              <w:pStyle w:val="TAN"/>
            </w:pPr>
            <w:r w:rsidRPr="00F95B02">
              <w:t>NOTE 4:</w:t>
            </w:r>
            <w:r w:rsidRPr="00F95B02">
              <w:tab/>
              <w:t xml:space="preserve">The step frequencies </w:t>
            </w:r>
            <w:proofErr w:type="spellStart"/>
            <w:r w:rsidRPr="00F95B02">
              <w:t>F</w:t>
            </w:r>
            <w:r w:rsidRPr="00F95B02">
              <w:rPr>
                <w:vertAlign w:val="subscript"/>
              </w:rPr>
              <w:t>step,X</w:t>
            </w:r>
            <w:proofErr w:type="spellEnd"/>
            <w:r w:rsidRPr="00F95B02">
              <w:t xml:space="preserve"> are defined in Table 9.7.5.3.2.3-2. </w:t>
            </w:r>
          </w:p>
        </w:tc>
      </w:tr>
    </w:tbl>
    <w:p w14:paraId="77264752" w14:textId="77777777" w:rsidR="00E16481" w:rsidRPr="00F95B02" w:rsidRDefault="00E16481" w:rsidP="00E16481"/>
    <w:p w14:paraId="128B0F00" w14:textId="77777777" w:rsidR="00E16481" w:rsidRPr="00F95B02" w:rsidRDefault="00E16481" w:rsidP="00E16481">
      <w:pPr>
        <w:pStyle w:val="TH"/>
      </w:pPr>
      <w:r w:rsidRPr="00F95B02">
        <w:t>Table 9.7.5.3.2.3-2: Step frequencies for defining the BS radiated Tx spurious emission limits in FR2 (Category B)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E16481" w:rsidRPr="00F95B02" w14:paraId="54FD2B6C" w14:textId="77777777" w:rsidTr="00E92A2E">
        <w:trPr>
          <w:cantSplit/>
          <w:jc w:val="center"/>
        </w:trPr>
        <w:tc>
          <w:tcPr>
            <w:tcW w:w="1912" w:type="dxa"/>
          </w:tcPr>
          <w:p w14:paraId="7BCB3BE7" w14:textId="77777777" w:rsidR="00E16481" w:rsidRPr="00F95B02" w:rsidRDefault="00E16481" w:rsidP="00360B28">
            <w:pPr>
              <w:pStyle w:val="TAH"/>
            </w:pPr>
            <w:r w:rsidRPr="00F95B02">
              <w:t>Operating band</w:t>
            </w:r>
          </w:p>
        </w:tc>
        <w:tc>
          <w:tcPr>
            <w:tcW w:w="1031" w:type="dxa"/>
          </w:tcPr>
          <w:p w14:paraId="3EC60301" w14:textId="77777777" w:rsidR="00E16481" w:rsidRPr="00F95B02" w:rsidRDefault="00E16481" w:rsidP="00360B28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step,1</w:t>
            </w:r>
            <w:r w:rsidRPr="00F95B02">
              <w:br/>
              <w:t>(GHz)</w:t>
            </w:r>
          </w:p>
        </w:tc>
        <w:tc>
          <w:tcPr>
            <w:tcW w:w="1134" w:type="dxa"/>
          </w:tcPr>
          <w:p w14:paraId="4D6E2164" w14:textId="77777777" w:rsidR="00E16481" w:rsidRPr="00F95B02" w:rsidRDefault="00E16481" w:rsidP="00360B28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step,2</w:t>
            </w:r>
            <w:r w:rsidRPr="00F95B02">
              <w:br/>
              <w:t>(GHz)</w:t>
            </w:r>
          </w:p>
        </w:tc>
        <w:tc>
          <w:tcPr>
            <w:tcW w:w="1134" w:type="dxa"/>
          </w:tcPr>
          <w:p w14:paraId="1503E5FA" w14:textId="77777777" w:rsidR="00E16481" w:rsidRPr="00F95B02" w:rsidRDefault="00E16481" w:rsidP="00360B28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step,3</w:t>
            </w:r>
            <w:r w:rsidRPr="00F95B02">
              <w:br/>
              <w:t>(GHz) (Note 2)</w:t>
            </w:r>
          </w:p>
        </w:tc>
        <w:tc>
          <w:tcPr>
            <w:tcW w:w="1196" w:type="dxa"/>
          </w:tcPr>
          <w:p w14:paraId="519A69D5" w14:textId="77777777" w:rsidR="00E16481" w:rsidRPr="00F95B02" w:rsidRDefault="00E16481" w:rsidP="00360B28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step,4</w:t>
            </w:r>
            <w:r w:rsidRPr="00F95B02">
              <w:br/>
              <w:t>(GHz) (Note 2)</w:t>
            </w:r>
          </w:p>
        </w:tc>
        <w:tc>
          <w:tcPr>
            <w:tcW w:w="1019" w:type="dxa"/>
          </w:tcPr>
          <w:p w14:paraId="2BDAEB32" w14:textId="77777777" w:rsidR="00E16481" w:rsidRPr="00F95B02" w:rsidRDefault="00E16481" w:rsidP="00360B28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step,5</w:t>
            </w:r>
            <w:r w:rsidRPr="00F95B02">
              <w:br/>
              <w:t>(GHz)</w:t>
            </w:r>
          </w:p>
        </w:tc>
        <w:tc>
          <w:tcPr>
            <w:tcW w:w="1134" w:type="dxa"/>
          </w:tcPr>
          <w:p w14:paraId="087D9657" w14:textId="77777777" w:rsidR="00E16481" w:rsidRPr="00F95B02" w:rsidRDefault="00E16481" w:rsidP="00360B28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step,6</w:t>
            </w:r>
            <w:r w:rsidRPr="00F95B02">
              <w:br/>
              <w:t>(GHz)</w:t>
            </w:r>
          </w:p>
        </w:tc>
      </w:tr>
      <w:tr w:rsidR="00FD7CD5" w:rsidRPr="00C6449B" w14:paraId="732DF97E" w14:textId="77777777" w:rsidTr="00FD7CD5">
        <w:tblPrEx>
          <w:jc w:val="left"/>
        </w:tblPrEx>
        <w:tc>
          <w:tcPr>
            <w:tcW w:w="1912" w:type="dxa"/>
          </w:tcPr>
          <w:p w14:paraId="72589259" w14:textId="77777777" w:rsidR="00FD7CD5" w:rsidRPr="00C6449B" w:rsidRDefault="00FD7CD5" w:rsidP="002B6D63">
            <w:pPr>
              <w:pStyle w:val="TAC"/>
              <w:pPrChange w:id="9" w:author="Johan Sköld" w:date="2020-10-20T10:48:00Z">
                <w:pPr>
                  <w:pStyle w:val="TAH"/>
                </w:pPr>
              </w:pPrChange>
            </w:pPr>
            <w:ins w:id="10" w:author="Johan Sköld" w:date="2020-10-20T10:49:00Z">
              <w:r w:rsidRPr="00C6449B">
                <w:t>n257</w:t>
              </w:r>
            </w:ins>
          </w:p>
        </w:tc>
        <w:tc>
          <w:tcPr>
            <w:tcW w:w="1031" w:type="dxa"/>
          </w:tcPr>
          <w:p w14:paraId="4AF3543F" w14:textId="77777777" w:rsidR="00FD7CD5" w:rsidRPr="00C6449B" w:rsidRDefault="00FD7CD5" w:rsidP="002B6D63">
            <w:pPr>
              <w:pStyle w:val="TAC"/>
              <w:rPr>
                <w:ins w:id="11" w:author="Johan Sköld" w:date="2020-10-20T10:48:00Z"/>
              </w:rPr>
              <w:pPrChange w:id="12" w:author="Johan Sköld" w:date="2020-10-20T10:48:00Z">
                <w:pPr>
                  <w:pStyle w:val="TAH"/>
                </w:pPr>
              </w:pPrChange>
            </w:pPr>
            <w:ins w:id="13" w:author="Johan Sköld" w:date="2020-10-20T10:49:00Z">
              <w:r w:rsidRPr="00C6449B">
                <w:t>18</w:t>
              </w:r>
            </w:ins>
          </w:p>
        </w:tc>
        <w:tc>
          <w:tcPr>
            <w:tcW w:w="1134" w:type="dxa"/>
          </w:tcPr>
          <w:p w14:paraId="73F3CEB9" w14:textId="77777777" w:rsidR="00FD7CD5" w:rsidRPr="00C6449B" w:rsidRDefault="00FD7CD5" w:rsidP="002B6D63">
            <w:pPr>
              <w:pStyle w:val="TAC"/>
              <w:rPr>
                <w:ins w:id="14" w:author="Johan Sköld" w:date="2020-10-20T10:48:00Z"/>
              </w:rPr>
              <w:pPrChange w:id="15" w:author="Johan Sköld" w:date="2020-10-20T10:48:00Z">
                <w:pPr>
                  <w:pStyle w:val="TAH"/>
                </w:pPr>
              </w:pPrChange>
            </w:pPr>
            <w:ins w:id="16" w:author="Johan Sköld" w:date="2020-10-20T10:49:00Z">
              <w:r w:rsidRPr="00C6449B">
                <w:t>23.5</w:t>
              </w:r>
            </w:ins>
          </w:p>
        </w:tc>
        <w:tc>
          <w:tcPr>
            <w:tcW w:w="1134" w:type="dxa"/>
          </w:tcPr>
          <w:p w14:paraId="6B4E873D" w14:textId="77777777" w:rsidR="00FD7CD5" w:rsidRPr="00C6449B" w:rsidRDefault="00FD7CD5" w:rsidP="002B6D63">
            <w:pPr>
              <w:pStyle w:val="TAC"/>
              <w:rPr>
                <w:ins w:id="17" w:author="Johan Sköld" w:date="2020-10-20T10:48:00Z"/>
              </w:rPr>
              <w:pPrChange w:id="18" w:author="Johan Sköld" w:date="2020-10-20T10:48:00Z">
                <w:pPr>
                  <w:pStyle w:val="TAH"/>
                </w:pPr>
              </w:pPrChange>
            </w:pPr>
            <w:ins w:id="19" w:author="Johan Sköld" w:date="2020-10-20T10:49:00Z">
              <w:r w:rsidRPr="00C6449B">
                <w:t>25</w:t>
              </w:r>
            </w:ins>
            <w:bookmarkStart w:id="20" w:name="_GoBack"/>
            <w:bookmarkEnd w:id="20"/>
          </w:p>
        </w:tc>
        <w:tc>
          <w:tcPr>
            <w:tcW w:w="1196" w:type="dxa"/>
          </w:tcPr>
          <w:p w14:paraId="3EA72F10" w14:textId="77777777" w:rsidR="00FD7CD5" w:rsidRPr="00C6449B" w:rsidRDefault="00FD7CD5" w:rsidP="002B6D63">
            <w:pPr>
              <w:pStyle w:val="TAC"/>
              <w:rPr>
                <w:ins w:id="21" w:author="Johan Sköld" w:date="2020-10-20T10:48:00Z"/>
              </w:rPr>
              <w:pPrChange w:id="22" w:author="Johan Sköld" w:date="2020-10-20T10:48:00Z">
                <w:pPr>
                  <w:pStyle w:val="TAH"/>
                </w:pPr>
              </w:pPrChange>
            </w:pPr>
            <w:ins w:id="23" w:author="Johan Sköld" w:date="2020-10-20T10:49:00Z">
              <w:r w:rsidRPr="00C6449B">
                <w:t>31</w:t>
              </w:r>
            </w:ins>
          </w:p>
        </w:tc>
        <w:tc>
          <w:tcPr>
            <w:tcW w:w="1019" w:type="dxa"/>
          </w:tcPr>
          <w:p w14:paraId="2EC5550D" w14:textId="77777777" w:rsidR="00FD7CD5" w:rsidRPr="00C6449B" w:rsidRDefault="00FD7CD5" w:rsidP="002B6D63">
            <w:pPr>
              <w:pStyle w:val="TAC"/>
              <w:rPr>
                <w:ins w:id="24" w:author="Johan Sköld" w:date="2020-10-20T10:48:00Z"/>
              </w:rPr>
              <w:pPrChange w:id="25" w:author="Johan Sköld" w:date="2020-10-20T10:48:00Z">
                <w:pPr>
                  <w:pStyle w:val="TAH"/>
                </w:pPr>
              </w:pPrChange>
            </w:pPr>
            <w:ins w:id="26" w:author="Johan Sköld" w:date="2020-10-20T10:49:00Z">
              <w:r w:rsidRPr="00C6449B">
                <w:t>32.5</w:t>
              </w:r>
            </w:ins>
          </w:p>
        </w:tc>
        <w:tc>
          <w:tcPr>
            <w:tcW w:w="1134" w:type="dxa"/>
          </w:tcPr>
          <w:p w14:paraId="635C9E33" w14:textId="77777777" w:rsidR="00FD7CD5" w:rsidRPr="00C6449B" w:rsidRDefault="00FD7CD5" w:rsidP="002B6D63">
            <w:pPr>
              <w:pStyle w:val="TAC"/>
              <w:rPr>
                <w:ins w:id="27" w:author="Johan Sköld" w:date="2020-10-20T10:48:00Z"/>
              </w:rPr>
              <w:pPrChange w:id="28" w:author="Johan Sköld" w:date="2020-10-20T10:48:00Z">
                <w:pPr>
                  <w:pStyle w:val="TAH"/>
                </w:pPr>
              </w:pPrChange>
            </w:pPr>
            <w:ins w:id="29" w:author="Johan Sköld" w:date="2020-10-20T10:49:00Z">
              <w:r w:rsidRPr="00C6449B">
                <w:t>41.5</w:t>
              </w:r>
            </w:ins>
          </w:p>
        </w:tc>
      </w:tr>
      <w:tr w:rsidR="00E16481" w:rsidRPr="00F95B02" w14:paraId="433CE041" w14:textId="77777777" w:rsidTr="00E92A2E">
        <w:trPr>
          <w:cantSplit/>
          <w:jc w:val="center"/>
        </w:trPr>
        <w:tc>
          <w:tcPr>
            <w:tcW w:w="1912" w:type="dxa"/>
          </w:tcPr>
          <w:p w14:paraId="0F77A155" w14:textId="77777777" w:rsidR="00E16481" w:rsidRPr="00F95B02" w:rsidRDefault="00E16481" w:rsidP="00360B28">
            <w:pPr>
              <w:pStyle w:val="TAC"/>
            </w:pPr>
            <w:r w:rsidRPr="00F95B02">
              <w:t>n258</w:t>
            </w:r>
          </w:p>
        </w:tc>
        <w:tc>
          <w:tcPr>
            <w:tcW w:w="1031" w:type="dxa"/>
          </w:tcPr>
          <w:p w14:paraId="7B74FE36" w14:textId="77777777" w:rsidR="00E16481" w:rsidRPr="00F95B02" w:rsidRDefault="00E16481" w:rsidP="00360B28">
            <w:pPr>
              <w:pStyle w:val="TAC"/>
            </w:pPr>
            <w:r w:rsidRPr="00F95B02">
              <w:t>18</w:t>
            </w:r>
          </w:p>
        </w:tc>
        <w:tc>
          <w:tcPr>
            <w:tcW w:w="1134" w:type="dxa"/>
          </w:tcPr>
          <w:p w14:paraId="524950A2" w14:textId="77777777" w:rsidR="00E16481" w:rsidRPr="00F95B02" w:rsidRDefault="00E16481" w:rsidP="00360B28">
            <w:pPr>
              <w:pStyle w:val="TAC"/>
            </w:pPr>
            <w:r w:rsidRPr="00F95B02">
              <w:t>21</w:t>
            </w:r>
          </w:p>
        </w:tc>
        <w:tc>
          <w:tcPr>
            <w:tcW w:w="1134" w:type="dxa"/>
          </w:tcPr>
          <w:p w14:paraId="61A729CC" w14:textId="77777777" w:rsidR="00E16481" w:rsidRPr="00F95B02" w:rsidRDefault="00E16481" w:rsidP="00360B28">
            <w:pPr>
              <w:pStyle w:val="TAC"/>
            </w:pPr>
            <w:r w:rsidRPr="00F95B02">
              <w:t>22.75</w:t>
            </w:r>
          </w:p>
        </w:tc>
        <w:tc>
          <w:tcPr>
            <w:tcW w:w="1196" w:type="dxa"/>
          </w:tcPr>
          <w:p w14:paraId="64FB53DE" w14:textId="77777777" w:rsidR="00E16481" w:rsidRPr="00F95B02" w:rsidRDefault="00E16481" w:rsidP="00360B28">
            <w:pPr>
              <w:pStyle w:val="TAC"/>
            </w:pPr>
            <w:r w:rsidRPr="00F95B02">
              <w:t>29</w:t>
            </w:r>
          </w:p>
        </w:tc>
        <w:tc>
          <w:tcPr>
            <w:tcW w:w="1019" w:type="dxa"/>
          </w:tcPr>
          <w:p w14:paraId="18CD66E8" w14:textId="77777777" w:rsidR="00E16481" w:rsidRPr="00F95B02" w:rsidRDefault="00E16481" w:rsidP="00360B28">
            <w:pPr>
              <w:pStyle w:val="TAC"/>
            </w:pPr>
            <w:r w:rsidRPr="00F95B02">
              <w:t>30.75</w:t>
            </w:r>
          </w:p>
        </w:tc>
        <w:tc>
          <w:tcPr>
            <w:tcW w:w="1134" w:type="dxa"/>
          </w:tcPr>
          <w:p w14:paraId="1AF1A468" w14:textId="77777777" w:rsidR="00E16481" w:rsidRPr="00F95B02" w:rsidRDefault="00E16481" w:rsidP="00360B28">
            <w:pPr>
              <w:pStyle w:val="TAC"/>
            </w:pPr>
            <w:r w:rsidRPr="00F95B02">
              <w:t>40.5</w:t>
            </w:r>
          </w:p>
        </w:tc>
      </w:tr>
      <w:tr w:rsidR="002234F4" w:rsidRPr="00F95B02" w14:paraId="4A7782D8" w14:textId="77777777" w:rsidTr="00E92A2E">
        <w:trPr>
          <w:cantSplit/>
          <w:jc w:val="center"/>
        </w:trPr>
        <w:tc>
          <w:tcPr>
            <w:tcW w:w="1912" w:type="dxa"/>
          </w:tcPr>
          <w:p w14:paraId="1173F97B" w14:textId="77777777" w:rsidR="002234F4" w:rsidRPr="002234F4" w:rsidRDefault="002234F4" w:rsidP="002234F4">
            <w:pPr>
              <w:pStyle w:val="TAC"/>
            </w:pPr>
            <w:r w:rsidRPr="002234F4">
              <w:t>n259</w:t>
            </w:r>
          </w:p>
        </w:tc>
        <w:tc>
          <w:tcPr>
            <w:tcW w:w="1031" w:type="dxa"/>
          </w:tcPr>
          <w:p w14:paraId="29368B53" w14:textId="77777777" w:rsidR="002234F4" w:rsidRPr="002234F4" w:rsidRDefault="002234F4" w:rsidP="002234F4">
            <w:pPr>
              <w:pStyle w:val="TAC"/>
            </w:pPr>
            <w:r w:rsidRPr="002234F4">
              <w:t>23.5</w:t>
            </w:r>
          </w:p>
        </w:tc>
        <w:tc>
          <w:tcPr>
            <w:tcW w:w="1134" w:type="dxa"/>
          </w:tcPr>
          <w:p w14:paraId="2C8BA600" w14:textId="77777777" w:rsidR="002234F4" w:rsidRPr="002234F4" w:rsidRDefault="002234F4" w:rsidP="002234F4">
            <w:pPr>
              <w:pStyle w:val="TAC"/>
            </w:pPr>
            <w:r w:rsidRPr="002234F4">
              <w:t>35.5</w:t>
            </w:r>
          </w:p>
        </w:tc>
        <w:tc>
          <w:tcPr>
            <w:tcW w:w="1134" w:type="dxa"/>
          </w:tcPr>
          <w:p w14:paraId="046C2658" w14:textId="77777777" w:rsidR="002234F4" w:rsidRPr="002234F4" w:rsidRDefault="002234F4" w:rsidP="002234F4">
            <w:pPr>
              <w:pStyle w:val="TAC"/>
            </w:pPr>
            <w:r w:rsidRPr="002234F4">
              <w:t>38</w:t>
            </w:r>
          </w:p>
        </w:tc>
        <w:tc>
          <w:tcPr>
            <w:tcW w:w="1196" w:type="dxa"/>
          </w:tcPr>
          <w:p w14:paraId="4407B75D" w14:textId="77777777" w:rsidR="002234F4" w:rsidRPr="002234F4" w:rsidRDefault="002234F4" w:rsidP="002234F4">
            <w:pPr>
              <w:pStyle w:val="TAC"/>
            </w:pPr>
            <w:r w:rsidRPr="002234F4">
              <w:t>45</w:t>
            </w:r>
          </w:p>
        </w:tc>
        <w:tc>
          <w:tcPr>
            <w:tcW w:w="1019" w:type="dxa"/>
          </w:tcPr>
          <w:p w14:paraId="771249DE" w14:textId="77777777" w:rsidR="002234F4" w:rsidRPr="002234F4" w:rsidRDefault="002234F4" w:rsidP="002234F4">
            <w:pPr>
              <w:pStyle w:val="TAC"/>
            </w:pPr>
            <w:r w:rsidRPr="002234F4">
              <w:t>47.5</w:t>
            </w:r>
          </w:p>
        </w:tc>
        <w:tc>
          <w:tcPr>
            <w:tcW w:w="1134" w:type="dxa"/>
          </w:tcPr>
          <w:p w14:paraId="13A8B6BF" w14:textId="77777777" w:rsidR="002234F4" w:rsidRPr="002234F4" w:rsidRDefault="002234F4" w:rsidP="002234F4">
            <w:pPr>
              <w:pStyle w:val="TAC"/>
            </w:pPr>
            <w:r w:rsidRPr="002234F4">
              <w:t>59.5</w:t>
            </w:r>
          </w:p>
        </w:tc>
      </w:tr>
      <w:tr w:rsidR="002234F4" w:rsidRPr="00F95B02" w14:paraId="14614895" w14:textId="77777777" w:rsidTr="00E92A2E">
        <w:trPr>
          <w:cantSplit/>
          <w:jc w:val="center"/>
        </w:trPr>
        <w:tc>
          <w:tcPr>
            <w:tcW w:w="8560" w:type="dxa"/>
            <w:gridSpan w:val="7"/>
          </w:tcPr>
          <w:p w14:paraId="65E380EB" w14:textId="77777777" w:rsidR="002234F4" w:rsidRPr="00F95B02" w:rsidRDefault="002234F4" w:rsidP="002234F4">
            <w:pPr>
              <w:pStyle w:val="TAN"/>
            </w:pPr>
            <w:r w:rsidRPr="00F95B02">
              <w:t>NOTE 1:</w:t>
            </w:r>
            <w:r w:rsidRPr="00F95B02">
              <w:tab/>
            </w:r>
            <w:proofErr w:type="spellStart"/>
            <w:r w:rsidRPr="00F95B02">
              <w:t>F</w:t>
            </w:r>
            <w:r w:rsidRPr="00F95B02">
              <w:rPr>
                <w:vertAlign w:val="subscript"/>
              </w:rPr>
              <w:t>step,</w:t>
            </w:r>
            <w:r w:rsidRPr="00F95B02">
              <w:rPr>
                <w:vertAlign w:val="subscript"/>
                <w:lang w:eastAsia="zh-CN"/>
              </w:rPr>
              <w:t>X</w:t>
            </w:r>
            <w:proofErr w:type="spellEnd"/>
            <w:r w:rsidRPr="00F95B02">
              <w:rPr>
                <w:lang w:eastAsia="zh-CN"/>
              </w:rPr>
              <w:t xml:space="preserve"> are based on </w:t>
            </w:r>
            <w:r w:rsidRPr="00F95B02">
              <w:t xml:space="preserve">ERC Recommendation 74-01 </w:t>
            </w:r>
            <w:r w:rsidRPr="00F95B02">
              <w:rPr>
                <w:lang w:eastAsia="zh-CN"/>
              </w:rPr>
              <w:t>[19]</w:t>
            </w:r>
            <w:r w:rsidRPr="00F95B02">
              <w:t>, Annex 2</w:t>
            </w:r>
            <w:r w:rsidRPr="00F95B02">
              <w:rPr>
                <w:lang w:eastAsia="zh-CN"/>
              </w:rPr>
              <w:t>.</w:t>
            </w:r>
          </w:p>
          <w:p w14:paraId="63D59927" w14:textId="77777777" w:rsidR="002234F4" w:rsidRPr="00F95B02" w:rsidRDefault="002234F4" w:rsidP="002234F4">
            <w:pPr>
              <w:pStyle w:val="TAN"/>
            </w:pPr>
            <w:r w:rsidRPr="00F95B02">
              <w:t>NOTE 2:</w:t>
            </w:r>
            <w:r w:rsidRPr="00F95B02">
              <w:tab/>
              <w:t>F</w:t>
            </w:r>
            <w:r w:rsidRPr="00F95B02">
              <w:rPr>
                <w:vertAlign w:val="subscript"/>
              </w:rPr>
              <w:t>step,3</w:t>
            </w:r>
            <w:r w:rsidRPr="00F95B02">
              <w:t xml:space="preserve"> and F</w:t>
            </w:r>
            <w:r w:rsidRPr="00F95B02">
              <w:rPr>
                <w:vertAlign w:val="subscript"/>
              </w:rPr>
              <w:t>step,4</w:t>
            </w:r>
            <w:r w:rsidRPr="00F95B02">
              <w:t xml:space="preserve"> are aligned with the values for </w:t>
            </w: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OBUE</w:t>
            </w:r>
            <w:proofErr w:type="spellEnd"/>
            <w:r w:rsidRPr="00F95B02">
              <w:t xml:space="preserve"> in Table 9.7.1-1.</w:t>
            </w:r>
          </w:p>
        </w:tc>
      </w:tr>
    </w:tbl>
    <w:p w14:paraId="732A46AE" w14:textId="77777777" w:rsidR="00E16481" w:rsidRPr="00F95B02" w:rsidRDefault="00E16481" w:rsidP="00E16481"/>
    <w:sectPr w:rsidR="00E16481" w:rsidRPr="00F95B02" w:rsidSect="00E3505B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45D6D" w14:textId="77777777" w:rsidR="00E3505B" w:rsidRDefault="00E3505B">
      <w:r>
        <w:separator/>
      </w:r>
    </w:p>
  </w:endnote>
  <w:endnote w:type="continuationSeparator" w:id="0">
    <w:p w14:paraId="4AC6CE68" w14:textId="77777777" w:rsidR="00E3505B" w:rsidRDefault="00E35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C2535" w14:textId="77777777" w:rsidR="00E3505B" w:rsidRDefault="00E3505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42B85" w14:textId="77777777" w:rsidR="00E3505B" w:rsidRDefault="00E3505B">
      <w:r>
        <w:separator/>
      </w:r>
    </w:p>
  </w:footnote>
  <w:footnote w:type="continuationSeparator" w:id="0">
    <w:p w14:paraId="176FD3A2" w14:textId="77777777" w:rsidR="00E3505B" w:rsidRDefault="00E35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793CA" w14:textId="77777777" w:rsidR="00E3505B" w:rsidRDefault="00E350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54CFA" w14:textId="69A21C4F" w:rsidR="00E3505B" w:rsidRDefault="00E350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D7C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F6D97B" w14:textId="77777777" w:rsidR="00E3505B" w:rsidRDefault="00E3505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E02022D" w14:textId="1129277C" w:rsidR="00E3505B" w:rsidRDefault="00E3505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D7C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1A3E8F" w14:textId="77777777" w:rsidR="00E3505B" w:rsidRDefault="00E350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8A"/>
    <w:rsid w:val="00020021"/>
    <w:rsid w:val="00022E9F"/>
    <w:rsid w:val="00033397"/>
    <w:rsid w:val="00040095"/>
    <w:rsid w:val="000470AF"/>
    <w:rsid w:val="00051834"/>
    <w:rsid w:val="00054A22"/>
    <w:rsid w:val="00062023"/>
    <w:rsid w:val="000655A6"/>
    <w:rsid w:val="00080512"/>
    <w:rsid w:val="000847D8"/>
    <w:rsid w:val="000C47C3"/>
    <w:rsid w:val="000D4F2D"/>
    <w:rsid w:val="000D58AB"/>
    <w:rsid w:val="00111D25"/>
    <w:rsid w:val="00113F36"/>
    <w:rsid w:val="00124A39"/>
    <w:rsid w:val="00133525"/>
    <w:rsid w:val="00160812"/>
    <w:rsid w:val="001754E0"/>
    <w:rsid w:val="001825FB"/>
    <w:rsid w:val="00195B2F"/>
    <w:rsid w:val="001A4C42"/>
    <w:rsid w:val="001A7420"/>
    <w:rsid w:val="001A7522"/>
    <w:rsid w:val="001B6637"/>
    <w:rsid w:val="001C21C3"/>
    <w:rsid w:val="001D02C2"/>
    <w:rsid w:val="001F0C1D"/>
    <w:rsid w:val="001F1132"/>
    <w:rsid w:val="001F168B"/>
    <w:rsid w:val="002234F4"/>
    <w:rsid w:val="002257C1"/>
    <w:rsid w:val="002347A2"/>
    <w:rsid w:val="002675F0"/>
    <w:rsid w:val="002864CF"/>
    <w:rsid w:val="002B6339"/>
    <w:rsid w:val="002E00EE"/>
    <w:rsid w:val="00316DC3"/>
    <w:rsid w:val="003172DC"/>
    <w:rsid w:val="00331598"/>
    <w:rsid w:val="00337137"/>
    <w:rsid w:val="00345A64"/>
    <w:rsid w:val="0035462D"/>
    <w:rsid w:val="00360B28"/>
    <w:rsid w:val="003765B8"/>
    <w:rsid w:val="00381A5B"/>
    <w:rsid w:val="00392345"/>
    <w:rsid w:val="00397170"/>
    <w:rsid w:val="003C3971"/>
    <w:rsid w:val="003D7D0E"/>
    <w:rsid w:val="00423334"/>
    <w:rsid w:val="004306F0"/>
    <w:rsid w:val="004345EC"/>
    <w:rsid w:val="004421EC"/>
    <w:rsid w:val="00465515"/>
    <w:rsid w:val="00471BEC"/>
    <w:rsid w:val="00485D97"/>
    <w:rsid w:val="004D3578"/>
    <w:rsid w:val="004E213A"/>
    <w:rsid w:val="004F0048"/>
    <w:rsid w:val="004F0988"/>
    <w:rsid w:val="004F3340"/>
    <w:rsid w:val="0053388B"/>
    <w:rsid w:val="00535773"/>
    <w:rsid w:val="00536BBD"/>
    <w:rsid w:val="00543E6C"/>
    <w:rsid w:val="00565087"/>
    <w:rsid w:val="00597B11"/>
    <w:rsid w:val="005A398C"/>
    <w:rsid w:val="005D2E01"/>
    <w:rsid w:val="005D7526"/>
    <w:rsid w:val="005E2985"/>
    <w:rsid w:val="005E4BB2"/>
    <w:rsid w:val="00602AEA"/>
    <w:rsid w:val="00614FDF"/>
    <w:rsid w:val="00630368"/>
    <w:rsid w:val="0063543D"/>
    <w:rsid w:val="00647114"/>
    <w:rsid w:val="006A323F"/>
    <w:rsid w:val="006B30D0"/>
    <w:rsid w:val="006B51D3"/>
    <w:rsid w:val="006C3D95"/>
    <w:rsid w:val="006E5C86"/>
    <w:rsid w:val="00701116"/>
    <w:rsid w:val="00704B5C"/>
    <w:rsid w:val="00713C44"/>
    <w:rsid w:val="00734A5B"/>
    <w:rsid w:val="0074026F"/>
    <w:rsid w:val="007420F6"/>
    <w:rsid w:val="007429F6"/>
    <w:rsid w:val="00744E76"/>
    <w:rsid w:val="007569DA"/>
    <w:rsid w:val="00774DA4"/>
    <w:rsid w:val="00781F0F"/>
    <w:rsid w:val="007A30DB"/>
    <w:rsid w:val="007B600E"/>
    <w:rsid w:val="007C1443"/>
    <w:rsid w:val="007D03F2"/>
    <w:rsid w:val="007D6B98"/>
    <w:rsid w:val="007E5C8B"/>
    <w:rsid w:val="007F0F4A"/>
    <w:rsid w:val="008028A4"/>
    <w:rsid w:val="00810872"/>
    <w:rsid w:val="00830747"/>
    <w:rsid w:val="008307D3"/>
    <w:rsid w:val="0083781E"/>
    <w:rsid w:val="00841D87"/>
    <w:rsid w:val="008768CA"/>
    <w:rsid w:val="008B3ADE"/>
    <w:rsid w:val="008C384C"/>
    <w:rsid w:val="008E2108"/>
    <w:rsid w:val="008F12E6"/>
    <w:rsid w:val="0090271F"/>
    <w:rsid w:val="00902E23"/>
    <w:rsid w:val="009114D7"/>
    <w:rsid w:val="0091348E"/>
    <w:rsid w:val="00917CCB"/>
    <w:rsid w:val="00937167"/>
    <w:rsid w:val="00942EC2"/>
    <w:rsid w:val="009C69FD"/>
    <w:rsid w:val="009F37B7"/>
    <w:rsid w:val="00A10F02"/>
    <w:rsid w:val="00A164B4"/>
    <w:rsid w:val="00A26956"/>
    <w:rsid w:val="00A27486"/>
    <w:rsid w:val="00A53724"/>
    <w:rsid w:val="00A53B01"/>
    <w:rsid w:val="00A56066"/>
    <w:rsid w:val="00A73129"/>
    <w:rsid w:val="00A82346"/>
    <w:rsid w:val="00A92BA1"/>
    <w:rsid w:val="00A93ADB"/>
    <w:rsid w:val="00AC6BC6"/>
    <w:rsid w:val="00AE65E2"/>
    <w:rsid w:val="00B15449"/>
    <w:rsid w:val="00B31A9F"/>
    <w:rsid w:val="00B57E2B"/>
    <w:rsid w:val="00B93086"/>
    <w:rsid w:val="00B972F4"/>
    <w:rsid w:val="00BA19ED"/>
    <w:rsid w:val="00BA4B8D"/>
    <w:rsid w:val="00BC0F7D"/>
    <w:rsid w:val="00BC4B64"/>
    <w:rsid w:val="00BD17BE"/>
    <w:rsid w:val="00BD7D31"/>
    <w:rsid w:val="00BE3255"/>
    <w:rsid w:val="00BF128E"/>
    <w:rsid w:val="00C074DD"/>
    <w:rsid w:val="00C10EE4"/>
    <w:rsid w:val="00C1496A"/>
    <w:rsid w:val="00C1498B"/>
    <w:rsid w:val="00C33079"/>
    <w:rsid w:val="00C440B7"/>
    <w:rsid w:val="00C45231"/>
    <w:rsid w:val="00C72833"/>
    <w:rsid w:val="00C80F1D"/>
    <w:rsid w:val="00C93F40"/>
    <w:rsid w:val="00CA3D0C"/>
    <w:rsid w:val="00CC0E06"/>
    <w:rsid w:val="00CD3BE0"/>
    <w:rsid w:val="00D3459C"/>
    <w:rsid w:val="00D57972"/>
    <w:rsid w:val="00D675A9"/>
    <w:rsid w:val="00D738D6"/>
    <w:rsid w:val="00D755EB"/>
    <w:rsid w:val="00D76048"/>
    <w:rsid w:val="00D83D79"/>
    <w:rsid w:val="00D87E00"/>
    <w:rsid w:val="00D9134D"/>
    <w:rsid w:val="00DA7A03"/>
    <w:rsid w:val="00DB1818"/>
    <w:rsid w:val="00DB4B19"/>
    <w:rsid w:val="00DC309B"/>
    <w:rsid w:val="00DC4DA2"/>
    <w:rsid w:val="00DD4C17"/>
    <w:rsid w:val="00DD569B"/>
    <w:rsid w:val="00DD74A5"/>
    <w:rsid w:val="00DE45C1"/>
    <w:rsid w:val="00DF0CB0"/>
    <w:rsid w:val="00DF2B1F"/>
    <w:rsid w:val="00DF62CD"/>
    <w:rsid w:val="00E16481"/>
    <w:rsid w:val="00E16509"/>
    <w:rsid w:val="00E278B7"/>
    <w:rsid w:val="00E31F58"/>
    <w:rsid w:val="00E31FC8"/>
    <w:rsid w:val="00E3505B"/>
    <w:rsid w:val="00E37849"/>
    <w:rsid w:val="00E44582"/>
    <w:rsid w:val="00E77645"/>
    <w:rsid w:val="00E92A2E"/>
    <w:rsid w:val="00E9333E"/>
    <w:rsid w:val="00EA15B0"/>
    <w:rsid w:val="00EA5EA7"/>
    <w:rsid w:val="00EC4A25"/>
    <w:rsid w:val="00F025A2"/>
    <w:rsid w:val="00F04712"/>
    <w:rsid w:val="00F100B7"/>
    <w:rsid w:val="00F13360"/>
    <w:rsid w:val="00F13E48"/>
    <w:rsid w:val="00F174C7"/>
    <w:rsid w:val="00F22EC7"/>
    <w:rsid w:val="00F325C8"/>
    <w:rsid w:val="00F37513"/>
    <w:rsid w:val="00F442F9"/>
    <w:rsid w:val="00F468BA"/>
    <w:rsid w:val="00F653B8"/>
    <w:rsid w:val="00F8131F"/>
    <w:rsid w:val="00F9008D"/>
    <w:rsid w:val="00F95B02"/>
    <w:rsid w:val="00FA1266"/>
    <w:rsid w:val="00FC1192"/>
    <w:rsid w:val="00FD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597E83"/>
  <w15:chartTrackingRefBased/>
  <w15:docId w15:val="{2A81D890-805C-46E8-BD89-93119F2A2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2Char">
    <w:name w:val="Heading 2 Char"/>
    <w:link w:val="Heading2"/>
    <w:rsid w:val="00E1648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648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6481"/>
    <w:rPr>
      <w:rFonts w:ascii="Arial" w:hAnsi="Arial"/>
      <w:sz w:val="24"/>
      <w:lang w:eastAsia="en-US"/>
    </w:rPr>
  </w:style>
  <w:style w:type="paragraph" w:styleId="Index2">
    <w:name w:val="index 2"/>
    <w:basedOn w:val="Index1"/>
    <w:rsid w:val="00E16481"/>
    <w:pPr>
      <w:ind w:left="284"/>
    </w:pPr>
  </w:style>
  <w:style w:type="paragraph" w:styleId="Index1">
    <w:name w:val="index 1"/>
    <w:basedOn w:val="Normal"/>
    <w:rsid w:val="00E16481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E16481"/>
    <w:pPr>
      <w:ind w:left="851"/>
    </w:pPr>
  </w:style>
  <w:style w:type="paragraph" w:styleId="ListNumber">
    <w:name w:val="List Number"/>
    <w:basedOn w:val="List"/>
    <w:rsid w:val="00E16481"/>
  </w:style>
  <w:style w:type="paragraph" w:styleId="List">
    <w:name w:val="List"/>
    <w:basedOn w:val="Normal"/>
    <w:rsid w:val="00E16481"/>
    <w:pPr>
      <w:ind w:left="568" w:hanging="284"/>
    </w:pPr>
    <w:rPr>
      <w:rFonts w:eastAsia="Malgun Gothic"/>
    </w:rPr>
  </w:style>
  <w:style w:type="character" w:styleId="FootnoteReference">
    <w:name w:val="footnote reference"/>
    <w:rsid w:val="00E1648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ListBullet2">
    <w:name w:val="List Bullet 2"/>
    <w:basedOn w:val="ListBullet"/>
    <w:link w:val="ListBullet2Char"/>
    <w:rsid w:val="00E16481"/>
    <w:pPr>
      <w:ind w:left="851"/>
    </w:pPr>
  </w:style>
  <w:style w:type="paragraph" w:styleId="ListBullet">
    <w:name w:val="List Bullet"/>
    <w:basedOn w:val="List"/>
    <w:rsid w:val="00E16481"/>
  </w:style>
  <w:style w:type="paragraph" w:styleId="ListBullet3">
    <w:name w:val="List Bullet 3"/>
    <w:basedOn w:val="ListBullet2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List2">
    <w:name w:val="List 2"/>
    <w:basedOn w:val="List"/>
    <w:rsid w:val="00E16481"/>
    <w:pPr>
      <w:ind w:left="851"/>
    </w:pPr>
  </w:style>
  <w:style w:type="paragraph" w:styleId="List3">
    <w:name w:val="List 3"/>
    <w:basedOn w:val="List2"/>
    <w:rsid w:val="00E16481"/>
    <w:pPr>
      <w:ind w:left="1135"/>
    </w:pPr>
  </w:style>
  <w:style w:type="paragraph" w:styleId="List4">
    <w:name w:val="List 4"/>
    <w:basedOn w:val="List3"/>
    <w:rsid w:val="00E16481"/>
    <w:pPr>
      <w:ind w:left="1418"/>
    </w:pPr>
  </w:style>
  <w:style w:type="paragraph" w:styleId="List5">
    <w:name w:val="List 5"/>
    <w:basedOn w:val="List4"/>
    <w:rsid w:val="00E16481"/>
    <w:pPr>
      <w:ind w:left="1702"/>
    </w:pPr>
  </w:style>
  <w:style w:type="paragraph" w:styleId="ListBullet4">
    <w:name w:val="List Bullet 4"/>
    <w:basedOn w:val="ListBullet3"/>
    <w:rsid w:val="00E16481"/>
    <w:pPr>
      <w:ind w:left="1418"/>
    </w:pPr>
  </w:style>
  <w:style w:type="paragraph" w:styleId="ListBullet5">
    <w:name w:val="List Bullet 5"/>
    <w:basedOn w:val="ListBullet4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CommentReference">
    <w:name w:val="annotation reference"/>
    <w:rsid w:val="00E16481"/>
    <w:rPr>
      <w:sz w:val="16"/>
    </w:rPr>
  </w:style>
  <w:style w:type="paragraph" w:styleId="CommentText">
    <w:name w:val="annotation text"/>
    <w:basedOn w:val="Normal"/>
    <w:link w:val="CommentTextChar"/>
    <w:rsid w:val="00E16481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E16481"/>
    <w:rPr>
      <w:rFonts w:eastAsia="Malgun Gothi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4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481"/>
    <w:rPr>
      <w:rFonts w:eastAsia="Malgun Gothic"/>
      <w:b/>
      <w:bCs/>
      <w:lang w:eastAsia="en-US"/>
    </w:rPr>
  </w:style>
  <w:style w:type="paragraph" w:styleId="DocumentMap">
    <w:name w:val="Document Map"/>
    <w:basedOn w:val="Normal"/>
    <w:link w:val="DocumentMapChar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Normal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NormalWeb">
    <w:name w:val="Normal (Web)"/>
    <w:basedOn w:val="Normal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E16481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E16481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E16481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Heading5Char">
    <w:name w:val="Heading 5 Char"/>
    <w:link w:val="Heading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PageNumber">
    <w:name w:val="page number"/>
    <w:rsid w:val="00E16481"/>
  </w:style>
  <w:style w:type="paragraph" w:customStyle="1" w:styleId="Reference">
    <w:name w:val="Reference"/>
    <w:basedOn w:val="Normal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E16481"/>
    <w:rPr>
      <w:i/>
      <w:iCs/>
    </w:rPr>
  </w:style>
  <w:style w:type="character" w:styleId="IntenseEmphasis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E1648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E1648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Normal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E16481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E1648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E16481"/>
    <w:rPr>
      <w:rFonts w:eastAsia="Batang"/>
      <w:lang w:eastAsia="en-US"/>
    </w:rPr>
  </w:style>
  <w:style w:type="paragraph" w:customStyle="1" w:styleId="1">
    <w:name w:val="修订1"/>
    <w:hidden/>
    <w:semiHidden/>
    <w:rsid w:val="00E16481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E1648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E16481"/>
    <w:rPr>
      <w:lang w:eastAsia="x-none"/>
    </w:rPr>
  </w:style>
  <w:style w:type="paragraph" w:customStyle="1" w:styleId="a0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E1648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E16481"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rsid w:val="00E16481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E16481"/>
  </w:style>
  <w:style w:type="numbering" w:customStyle="1" w:styleId="NoList2">
    <w:name w:val="No List2"/>
    <w:next w:val="NoList"/>
    <w:uiPriority w:val="99"/>
    <w:semiHidden/>
    <w:unhideWhenUsed/>
    <w:rsid w:val="00E16481"/>
  </w:style>
  <w:style w:type="table" w:customStyle="1" w:styleId="TableGrid4">
    <w:name w:val="Table Grid4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16481"/>
  </w:style>
  <w:style w:type="table" w:customStyle="1" w:styleId="TableGrid5">
    <w:name w:val="Table Grid5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E16481"/>
  </w:style>
  <w:style w:type="table" w:customStyle="1" w:styleId="TableGrid6">
    <w:name w:val="Table Grid6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E16481"/>
  </w:style>
  <w:style w:type="numbering" w:customStyle="1" w:styleId="NoList6">
    <w:name w:val="No List6"/>
    <w:next w:val="NoList"/>
    <w:semiHidden/>
    <w:unhideWhenUsed/>
    <w:rsid w:val="00E16481"/>
  </w:style>
  <w:style w:type="numbering" w:customStyle="1" w:styleId="NoList7">
    <w:name w:val="No List7"/>
    <w:next w:val="NoList"/>
    <w:semiHidden/>
    <w:unhideWhenUsed/>
    <w:rsid w:val="00E16481"/>
  </w:style>
  <w:style w:type="numbering" w:customStyle="1" w:styleId="NoList8">
    <w:name w:val="No List8"/>
    <w:next w:val="NoList"/>
    <w:uiPriority w:val="99"/>
    <w:semiHidden/>
    <w:unhideWhenUsed/>
    <w:rsid w:val="00E16481"/>
  </w:style>
  <w:style w:type="character" w:styleId="PlaceholderText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E16481"/>
  </w:style>
  <w:style w:type="table" w:customStyle="1" w:styleId="TableGrid7">
    <w:name w:val="Table Grid7"/>
    <w:basedOn w:val="TableNormal"/>
    <w:next w:val="TableGrid"/>
    <w:uiPriority w:val="39"/>
    <w:rsid w:val="00E1648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16481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A5746-E8F9-4E7A-A29A-48E7E775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525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Johan Sköld</cp:lastModifiedBy>
  <cp:revision>7</cp:revision>
  <cp:lastPrinted>2019-02-25T13:05:00Z</cp:lastPrinted>
  <dcterms:created xsi:type="dcterms:W3CDTF">2020-09-25T16:59:00Z</dcterms:created>
  <dcterms:modified xsi:type="dcterms:W3CDTF">2020-11-13T16:15:00Z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</Properties>
</file>